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61BD45E7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590999">
        <w:rPr>
          <w:rFonts w:ascii="Arial" w:eastAsia="MS Mincho" w:hAnsi="Arial" w:cs="Arial"/>
          <w:b/>
          <w:sz w:val="24"/>
          <w:szCs w:val="24"/>
        </w:rPr>
        <w:t>01392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75986D16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CA_8A-28A-38A</w:t>
      </w:r>
    </w:p>
    <w:p w14:paraId="39D20015" w14:textId="4E0D69CC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90999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D8D4A42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CA_8A-28A-38A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3293ECB4" w14:textId="77777777" w:rsidR="00590999" w:rsidRPr="006F7C0C" w:rsidRDefault="00590999" w:rsidP="00590999">
      <w:pPr>
        <w:pStyle w:val="Heading2"/>
        <w:rPr>
          <w:ins w:id="0" w:author="Nokia" w:date="2025-02-07T11:58:00Z" w16du:dateUtc="2025-02-07T09:58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7T11:58:00Z" w16du:dateUtc="2025-02-07T09:58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6FEC7F44" w14:textId="77777777" w:rsidR="00590999" w:rsidRPr="00616096" w:rsidRDefault="00590999" w:rsidP="00590999">
      <w:pPr>
        <w:pStyle w:val="Heading3"/>
        <w:rPr>
          <w:ins w:id="5" w:author="Nokia" w:date="2025-02-07T11:58:00Z" w16du:dateUtc="2025-02-07T09:58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7T11:58:00Z" w16du:dateUtc="2025-02-07T09:58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>
          <w:rPr>
            <w:lang w:val="en-US" w:eastAsia="zh-CN"/>
          </w:rPr>
          <w:t>8A-28A-38A</w:t>
        </w:r>
      </w:ins>
    </w:p>
    <w:p w14:paraId="5EDB57A6" w14:textId="77777777" w:rsidR="00590999" w:rsidRDefault="00590999" w:rsidP="00590999">
      <w:pPr>
        <w:pStyle w:val="Heading4"/>
        <w:rPr>
          <w:ins w:id="12" w:author="Nokia" w:date="2025-02-07T11:58:00Z" w16du:dateUtc="2025-02-07T09:58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7T11:58:00Z" w16du:dateUtc="2025-02-07T09:58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1FBE7690" w14:textId="77777777" w:rsidR="00590999" w:rsidRPr="008B3FEA" w:rsidRDefault="00590999" w:rsidP="00590999">
      <w:pPr>
        <w:pStyle w:val="TH"/>
        <w:rPr>
          <w:ins w:id="19" w:author="Nokia" w:date="2025-02-07T11:58:00Z" w16du:dateUtc="2025-02-07T09:58:00Z"/>
          <w:lang w:val="en-US"/>
        </w:rPr>
      </w:pPr>
      <w:ins w:id="20" w:author="Nokia" w:date="2025-02-07T11:58:00Z" w16du:dateUtc="2025-02-07T09:58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590999" w:rsidRPr="00E26D10" w14:paraId="6D668487" w14:textId="77777777" w:rsidTr="00D91551">
        <w:trPr>
          <w:jc w:val="center"/>
          <w:ins w:id="21" w:author="Nokia" w:date="2025-02-07T11:58:00Z" w16du:dateUtc="2025-02-07T09:58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7446F" w14:textId="77777777" w:rsidR="00590999" w:rsidRPr="006B33C4" w:rsidRDefault="00590999" w:rsidP="00D91551">
            <w:pPr>
              <w:pStyle w:val="TAH"/>
              <w:rPr>
                <w:ins w:id="22" w:author="Nokia" w:date="2025-02-07T11:58:00Z" w16du:dateUtc="2025-02-07T09:58:00Z"/>
                <w:rFonts w:cs="Arial"/>
              </w:rPr>
            </w:pPr>
            <w:ins w:id="23" w:author="Nokia" w:date="2025-02-07T11:58:00Z" w16du:dateUtc="2025-02-07T09:58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332A" w14:textId="77777777" w:rsidR="00590999" w:rsidRPr="000867A6" w:rsidRDefault="00590999" w:rsidP="00D91551">
            <w:pPr>
              <w:pStyle w:val="TAH"/>
              <w:rPr>
                <w:ins w:id="24" w:author="Nokia" w:date="2025-02-07T11:58:00Z" w16du:dateUtc="2025-02-07T09:58:00Z"/>
                <w:rFonts w:cs="Arial"/>
              </w:rPr>
            </w:pPr>
            <w:ins w:id="25" w:author="Nokia" w:date="2025-02-07T11:58:00Z" w16du:dateUtc="2025-02-07T09:58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87C2" w14:textId="77777777" w:rsidR="00590999" w:rsidRPr="00950EF5" w:rsidRDefault="00590999" w:rsidP="00D91551">
            <w:pPr>
              <w:pStyle w:val="TAH"/>
              <w:rPr>
                <w:ins w:id="26" w:author="Nokia" w:date="2025-02-07T11:58:00Z" w16du:dateUtc="2025-02-07T09:58:00Z"/>
                <w:rFonts w:cs="Arial"/>
              </w:rPr>
            </w:pPr>
            <w:ins w:id="27" w:author="Nokia" w:date="2025-02-07T11:58:00Z" w16du:dateUtc="2025-02-07T09:58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0EB7A" w14:textId="77777777" w:rsidR="00590999" w:rsidRPr="00783239" w:rsidRDefault="00590999" w:rsidP="00D91551">
            <w:pPr>
              <w:pStyle w:val="TAH"/>
              <w:rPr>
                <w:ins w:id="28" w:author="Nokia" w:date="2025-02-07T11:58:00Z" w16du:dateUtc="2025-02-07T09:58:00Z"/>
                <w:rFonts w:cs="Arial"/>
              </w:rPr>
            </w:pPr>
            <w:ins w:id="29" w:author="Nokia" w:date="2025-02-07T11:58:00Z" w16du:dateUtc="2025-02-07T09:58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590999" w:rsidRPr="00E26D10" w14:paraId="5C4576B2" w14:textId="77777777" w:rsidTr="00D91551">
        <w:trPr>
          <w:jc w:val="center"/>
          <w:ins w:id="30" w:author="Nokia" w:date="2025-02-07T11:58:00Z" w16du:dateUtc="2025-02-07T09:58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2DC0" w14:textId="77777777" w:rsidR="00590999" w:rsidRPr="00E26D10" w:rsidRDefault="00590999" w:rsidP="00D91551">
            <w:pPr>
              <w:pStyle w:val="TAH"/>
              <w:rPr>
                <w:ins w:id="31" w:author="Nokia" w:date="2025-02-07T11:58:00Z" w16du:dateUtc="2025-02-07T09:58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D838" w14:textId="77777777" w:rsidR="00590999" w:rsidRPr="00E26D10" w:rsidRDefault="00590999" w:rsidP="00D91551">
            <w:pPr>
              <w:pStyle w:val="TAH"/>
              <w:rPr>
                <w:ins w:id="32" w:author="Nokia" w:date="2025-02-07T11:58:00Z" w16du:dateUtc="2025-02-07T09:58:00Z"/>
                <w:rFonts w:cs="Arial"/>
              </w:rPr>
            </w:pPr>
            <w:proofErr w:type="spellStart"/>
            <w:ins w:id="33" w:author="Nokia" w:date="2025-02-07T11:58:00Z" w16du:dateUtc="2025-02-07T09:58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C266" w14:textId="77777777" w:rsidR="00590999" w:rsidRPr="00E26D10" w:rsidRDefault="00590999" w:rsidP="00D91551">
            <w:pPr>
              <w:pStyle w:val="TAH"/>
              <w:rPr>
                <w:ins w:id="34" w:author="Nokia" w:date="2025-02-07T11:58:00Z" w16du:dateUtc="2025-02-07T09:58:00Z"/>
                <w:rFonts w:cs="Arial"/>
              </w:rPr>
            </w:pPr>
            <w:proofErr w:type="spellStart"/>
            <w:ins w:id="35" w:author="Nokia" w:date="2025-02-07T11:58:00Z" w16du:dateUtc="2025-02-07T09:58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85D1" w14:textId="77777777" w:rsidR="00590999" w:rsidRPr="00E26D10" w:rsidRDefault="00590999" w:rsidP="00D91551">
            <w:pPr>
              <w:pStyle w:val="TAC"/>
              <w:rPr>
                <w:ins w:id="36" w:author="Nokia" w:date="2025-02-07T11:58:00Z" w16du:dateUtc="2025-02-07T09:58:00Z"/>
                <w:rFonts w:cs="Arial"/>
              </w:rPr>
            </w:pPr>
          </w:p>
        </w:tc>
      </w:tr>
      <w:tr w:rsidR="00590999" w:rsidRPr="00E26D10" w14:paraId="6B7D41F5" w14:textId="77777777" w:rsidTr="00D91551">
        <w:trPr>
          <w:jc w:val="center"/>
          <w:ins w:id="37" w:author="Nokia" w:date="2025-02-07T11:58:00Z" w16du:dateUtc="2025-02-07T09:5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5A" w14:textId="77777777" w:rsidR="00590999" w:rsidRPr="00E26D10" w:rsidRDefault="00590999" w:rsidP="00D91551">
            <w:pPr>
              <w:pStyle w:val="TAC"/>
              <w:rPr>
                <w:ins w:id="38" w:author="Nokia" w:date="2025-02-07T11:58:00Z" w16du:dateUtc="2025-02-07T09:58:00Z"/>
                <w:rFonts w:cs="Arial"/>
              </w:rPr>
            </w:pPr>
            <w:ins w:id="39" w:author="Nokia" w:date="2025-02-07T11:58:00Z" w16du:dateUtc="2025-02-07T09:5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72DEC" w14:textId="77777777" w:rsidR="00590999" w:rsidRPr="00E26D10" w:rsidRDefault="00590999" w:rsidP="00D91551">
            <w:pPr>
              <w:pStyle w:val="TAR"/>
              <w:rPr>
                <w:ins w:id="40" w:author="Nokia" w:date="2025-02-07T11:58:00Z" w16du:dateUtc="2025-02-07T09:58:00Z"/>
                <w:rFonts w:cs="Arial"/>
              </w:rPr>
            </w:pPr>
            <w:ins w:id="41" w:author="Nokia" w:date="2025-02-07T11:58:00Z" w16du:dateUtc="2025-02-07T09:58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5D96784" w14:textId="77777777" w:rsidR="00590999" w:rsidRPr="00E26D10" w:rsidRDefault="00590999" w:rsidP="00D91551">
            <w:pPr>
              <w:pStyle w:val="TAC"/>
              <w:rPr>
                <w:ins w:id="42" w:author="Nokia" w:date="2025-02-07T11:58:00Z" w16du:dateUtc="2025-02-07T09:58:00Z"/>
                <w:rFonts w:cs="Arial"/>
              </w:rPr>
            </w:pPr>
            <w:ins w:id="43" w:author="Nokia" w:date="2025-02-07T11:58:00Z" w16du:dateUtc="2025-02-07T09:58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EFF2" w14:textId="77777777" w:rsidR="00590999" w:rsidRPr="00E26D10" w:rsidRDefault="00590999" w:rsidP="00D91551">
            <w:pPr>
              <w:pStyle w:val="TAL"/>
              <w:rPr>
                <w:ins w:id="44" w:author="Nokia" w:date="2025-02-07T11:58:00Z" w16du:dateUtc="2025-02-07T09:58:00Z"/>
                <w:rFonts w:cs="Arial"/>
              </w:rPr>
            </w:pPr>
            <w:ins w:id="45" w:author="Nokia" w:date="2025-02-07T11:58:00Z" w16du:dateUtc="2025-02-07T09:58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B55EB35" w14:textId="77777777" w:rsidR="00590999" w:rsidRPr="00E26D10" w:rsidRDefault="00590999" w:rsidP="00D91551">
            <w:pPr>
              <w:pStyle w:val="TAR"/>
              <w:rPr>
                <w:ins w:id="46" w:author="Nokia" w:date="2025-02-07T11:58:00Z" w16du:dateUtc="2025-02-07T09:58:00Z"/>
                <w:rFonts w:cs="Arial"/>
              </w:rPr>
            </w:pPr>
            <w:ins w:id="47" w:author="Nokia" w:date="2025-02-07T11:58:00Z" w16du:dateUtc="2025-02-07T09:58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A2D375C" w14:textId="77777777" w:rsidR="00590999" w:rsidRPr="00E26D10" w:rsidRDefault="00590999" w:rsidP="00D91551">
            <w:pPr>
              <w:pStyle w:val="TAC"/>
              <w:rPr>
                <w:ins w:id="48" w:author="Nokia" w:date="2025-02-07T11:58:00Z" w16du:dateUtc="2025-02-07T09:58:00Z"/>
                <w:rFonts w:cs="Arial"/>
              </w:rPr>
            </w:pPr>
            <w:ins w:id="49" w:author="Nokia" w:date="2025-02-07T11:58:00Z" w16du:dateUtc="2025-02-07T09:58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581" w14:textId="77777777" w:rsidR="00590999" w:rsidRPr="00E26D10" w:rsidRDefault="00590999" w:rsidP="00D91551">
            <w:pPr>
              <w:pStyle w:val="TAL"/>
              <w:rPr>
                <w:ins w:id="50" w:author="Nokia" w:date="2025-02-07T11:58:00Z" w16du:dateUtc="2025-02-07T09:58:00Z"/>
                <w:rFonts w:cs="Arial"/>
              </w:rPr>
            </w:pPr>
            <w:ins w:id="51" w:author="Nokia" w:date="2025-02-07T11:58:00Z" w16du:dateUtc="2025-02-07T09:58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85D" w14:textId="77777777" w:rsidR="00590999" w:rsidRPr="00E26D10" w:rsidRDefault="00590999" w:rsidP="00D91551">
            <w:pPr>
              <w:pStyle w:val="TAC"/>
              <w:rPr>
                <w:ins w:id="52" w:author="Nokia" w:date="2025-02-07T11:58:00Z" w16du:dateUtc="2025-02-07T09:58:00Z"/>
                <w:rFonts w:cs="Arial"/>
              </w:rPr>
            </w:pPr>
            <w:ins w:id="53" w:author="Nokia" w:date="2025-02-07T11:58:00Z" w16du:dateUtc="2025-02-07T09:58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90999" w:rsidRPr="00E26D10" w14:paraId="096666AF" w14:textId="77777777" w:rsidTr="00D91551">
        <w:trPr>
          <w:jc w:val="center"/>
          <w:ins w:id="54" w:author="Nokia" w:date="2025-02-07T11:58:00Z" w16du:dateUtc="2025-02-07T09:5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3C9B" w14:textId="77777777" w:rsidR="00590999" w:rsidRPr="00E26D10" w:rsidRDefault="00590999" w:rsidP="00D91551">
            <w:pPr>
              <w:pStyle w:val="TAC"/>
              <w:rPr>
                <w:ins w:id="55" w:author="Nokia" w:date="2025-02-07T11:58:00Z" w16du:dateUtc="2025-02-07T09:58:00Z"/>
                <w:rFonts w:cs="Arial"/>
              </w:rPr>
            </w:pPr>
            <w:ins w:id="56" w:author="Nokia" w:date="2025-02-07T11:58:00Z" w16du:dateUtc="2025-02-07T09:58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CFAA" w14:textId="77777777" w:rsidR="00590999" w:rsidRPr="00E26D10" w:rsidRDefault="00590999" w:rsidP="00D91551">
            <w:pPr>
              <w:pStyle w:val="TAR"/>
              <w:rPr>
                <w:ins w:id="57" w:author="Nokia" w:date="2025-02-07T11:58:00Z" w16du:dateUtc="2025-02-07T09:58:00Z"/>
                <w:rFonts w:cs="Arial"/>
                <w:lang w:eastAsia="zh-CN"/>
              </w:rPr>
            </w:pPr>
            <w:ins w:id="58" w:author="Nokia" w:date="2025-02-07T11:58:00Z" w16du:dateUtc="2025-02-07T09:58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4407FED" w14:textId="77777777" w:rsidR="00590999" w:rsidRPr="00E26D10" w:rsidRDefault="00590999" w:rsidP="00D91551">
            <w:pPr>
              <w:pStyle w:val="TAC"/>
              <w:rPr>
                <w:ins w:id="59" w:author="Nokia" w:date="2025-02-07T11:58:00Z" w16du:dateUtc="2025-02-07T09:58:00Z"/>
                <w:rFonts w:cs="Arial"/>
              </w:rPr>
            </w:pPr>
            <w:ins w:id="60" w:author="Nokia" w:date="2025-02-07T11:58:00Z" w16du:dateUtc="2025-02-07T09:5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98C3" w14:textId="77777777" w:rsidR="00590999" w:rsidRPr="00E26D10" w:rsidRDefault="00590999" w:rsidP="00D91551">
            <w:pPr>
              <w:pStyle w:val="TAL"/>
              <w:rPr>
                <w:ins w:id="61" w:author="Nokia" w:date="2025-02-07T11:58:00Z" w16du:dateUtc="2025-02-07T09:58:00Z"/>
                <w:rFonts w:cs="Arial"/>
                <w:lang w:eastAsia="zh-CN"/>
              </w:rPr>
            </w:pPr>
            <w:ins w:id="62" w:author="Nokia" w:date="2025-02-07T11:58:00Z" w16du:dateUtc="2025-02-07T09:58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2895FCF" w14:textId="77777777" w:rsidR="00590999" w:rsidRPr="00E26D10" w:rsidRDefault="00590999" w:rsidP="00D91551">
            <w:pPr>
              <w:pStyle w:val="TAR"/>
              <w:rPr>
                <w:ins w:id="63" w:author="Nokia" w:date="2025-02-07T11:58:00Z" w16du:dateUtc="2025-02-07T09:58:00Z"/>
                <w:rFonts w:cs="Arial"/>
                <w:lang w:eastAsia="zh-CN"/>
              </w:rPr>
            </w:pPr>
            <w:ins w:id="64" w:author="Nokia" w:date="2025-02-07T11:58:00Z" w16du:dateUtc="2025-02-07T09:58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B2D6269" w14:textId="77777777" w:rsidR="00590999" w:rsidRPr="00E26D10" w:rsidRDefault="00590999" w:rsidP="00D91551">
            <w:pPr>
              <w:pStyle w:val="TAC"/>
              <w:rPr>
                <w:ins w:id="65" w:author="Nokia" w:date="2025-02-07T11:58:00Z" w16du:dateUtc="2025-02-07T09:58:00Z"/>
                <w:rFonts w:cs="Arial"/>
              </w:rPr>
            </w:pPr>
            <w:ins w:id="66" w:author="Nokia" w:date="2025-02-07T11:58:00Z" w16du:dateUtc="2025-02-07T09:5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AA9" w14:textId="77777777" w:rsidR="00590999" w:rsidRPr="00E26D10" w:rsidRDefault="00590999" w:rsidP="00D91551">
            <w:pPr>
              <w:pStyle w:val="TAL"/>
              <w:rPr>
                <w:ins w:id="67" w:author="Nokia" w:date="2025-02-07T11:58:00Z" w16du:dateUtc="2025-02-07T09:58:00Z"/>
                <w:rFonts w:cs="Arial"/>
                <w:lang w:eastAsia="zh-CN"/>
              </w:rPr>
            </w:pPr>
            <w:ins w:id="68" w:author="Nokia" w:date="2025-02-07T11:58:00Z" w16du:dateUtc="2025-02-07T09:58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FA42" w14:textId="77777777" w:rsidR="00590999" w:rsidRPr="00E26D10" w:rsidRDefault="00590999" w:rsidP="00D91551">
            <w:pPr>
              <w:pStyle w:val="TAC"/>
              <w:rPr>
                <w:ins w:id="69" w:author="Nokia" w:date="2025-02-07T11:58:00Z" w16du:dateUtc="2025-02-07T09:58:00Z"/>
                <w:rFonts w:cs="Arial"/>
              </w:rPr>
            </w:pPr>
            <w:ins w:id="70" w:author="Nokia" w:date="2025-02-07T11:58:00Z" w16du:dateUtc="2025-02-07T09:58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90999" w:rsidRPr="00E26D10" w14:paraId="57F424BA" w14:textId="77777777" w:rsidTr="00D91551">
        <w:trPr>
          <w:jc w:val="center"/>
          <w:ins w:id="71" w:author="Nokia" w:date="2025-02-07T11:58:00Z" w16du:dateUtc="2025-02-07T09:5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FD99" w14:textId="77777777" w:rsidR="00590999" w:rsidRPr="00E26D10" w:rsidRDefault="00590999" w:rsidP="00D91551">
            <w:pPr>
              <w:pStyle w:val="TAC"/>
              <w:rPr>
                <w:ins w:id="72" w:author="Nokia" w:date="2025-02-07T11:58:00Z" w16du:dateUtc="2025-02-07T09:58:00Z"/>
                <w:rFonts w:cs="Arial"/>
              </w:rPr>
            </w:pPr>
            <w:ins w:id="73" w:author="Nokia" w:date="2025-02-07T11:58:00Z" w16du:dateUtc="2025-02-07T09:58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6AEFF" w14:textId="77777777" w:rsidR="00590999" w:rsidRPr="00E26D10" w:rsidRDefault="00590999" w:rsidP="00D91551">
            <w:pPr>
              <w:pStyle w:val="TAR"/>
              <w:rPr>
                <w:ins w:id="74" w:author="Nokia" w:date="2025-02-07T11:58:00Z" w16du:dateUtc="2025-02-07T09:58:00Z"/>
                <w:rFonts w:cs="Arial"/>
                <w:lang w:eastAsia="zh-CN"/>
              </w:rPr>
            </w:pPr>
            <w:ins w:id="75" w:author="Nokia" w:date="2025-02-07T11:58:00Z" w16du:dateUtc="2025-02-07T09:58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824535C" w14:textId="77777777" w:rsidR="00590999" w:rsidRPr="00E26D10" w:rsidRDefault="00590999" w:rsidP="00D91551">
            <w:pPr>
              <w:pStyle w:val="TAC"/>
              <w:rPr>
                <w:ins w:id="76" w:author="Nokia" w:date="2025-02-07T11:58:00Z" w16du:dateUtc="2025-02-07T09:58:00Z"/>
                <w:rFonts w:cs="Arial"/>
              </w:rPr>
            </w:pPr>
            <w:ins w:id="77" w:author="Nokia" w:date="2025-02-07T11:58:00Z" w16du:dateUtc="2025-02-07T09:5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F1BF" w14:textId="77777777" w:rsidR="00590999" w:rsidRDefault="00590999" w:rsidP="00D91551">
            <w:pPr>
              <w:pStyle w:val="TAL"/>
              <w:rPr>
                <w:ins w:id="78" w:author="Nokia" w:date="2025-02-07T11:58:00Z" w16du:dateUtc="2025-02-07T09:58:00Z"/>
                <w:rFonts w:cs="Arial"/>
                <w:lang w:eastAsia="zh-CN"/>
              </w:rPr>
            </w:pPr>
            <w:ins w:id="79" w:author="Nokia" w:date="2025-02-07T11:58:00Z" w16du:dateUtc="2025-02-07T09:58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0AD19DB" w14:textId="77777777" w:rsidR="00590999" w:rsidRPr="00E26D10" w:rsidRDefault="00590999" w:rsidP="00D91551">
            <w:pPr>
              <w:pStyle w:val="TAR"/>
              <w:rPr>
                <w:ins w:id="80" w:author="Nokia" w:date="2025-02-07T11:58:00Z" w16du:dateUtc="2025-02-07T09:58:00Z"/>
                <w:rFonts w:cs="Arial"/>
                <w:lang w:eastAsia="zh-CN"/>
              </w:rPr>
            </w:pPr>
            <w:ins w:id="81" w:author="Nokia" w:date="2025-02-07T11:58:00Z" w16du:dateUtc="2025-02-07T09:58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BC5CEDC" w14:textId="77777777" w:rsidR="00590999" w:rsidRPr="00E26D10" w:rsidRDefault="00590999" w:rsidP="00D91551">
            <w:pPr>
              <w:pStyle w:val="TAC"/>
              <w:rPr>
                <w:ins w:id="82" w:author="Nokia" w:date="2025-02-07T11:58:00Z" w16du:dateUtc="2025-02-07T09:58:00Z"/>
                <w:rFonts w:cs="Arial"/>
              </w:rPr>
            </w:pPr>
            <w:ins w:id="83" w:author="Nokia" w:date="2025-02-07T11:58:00Z" w16du:dateUtc="2025-02-07T09:5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1C5" w14:textId="77777777" w:rsidR="00590999" w:rsidRPr="00E26D10" w:rsidRDefault="00590999" w:rsidP="00D91551">
            <w:pPr>
              <w:pStyle w:val="TAL"/>
              <w:rPr>
                <w:ins w:id="84" w:author="Nokia" w:date="2025-02-07T11:58:00Z" w16du:dateUtc="2025-02-07T09:58:00Z"/>
                <w:rFonts w:cs="Arial"/>
                <w:lang w:eastAsia="zh-CN"/>
              </w:rPr>
            </w:pPr>
            <w:ins w:id="85" w:author="Nokia" w:date="2025-02-07T11:58:00Z" w16du:dateUtc="2025-02-07T09:58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FDB" w14:textId="77777777" w:rsidR="00590999" w:rsidRPr="00E26D10" w:rsidRDefault="00590999" w:rsidP="00D91551">
            <w:pPr>
              <w:pStyle w:val="TAC"/>
              <w:rPr>
                <w:ins w:id="86" w:author="Nokia" w:date="2025-02-07T11:58:00Z" w16du:dateUtc="2025-02-07T09:58:00Z"/>
                <w:rFonts w:cs="Arial"/>
              </w:rPr>
            </w:pPr>
            <w:ins w:id="87" w:author="Nokia" w:date="2025-02-07T11:58:00Z" w16du:dateUtc="2025-02-07T09:58:00Z">
              <w:r>
                <w:rPr>
                  <w:rFonts w:cs="Arial"/>
                </w:rPr>
                <w:t>TDD</w:t>
              </w:r>
            </w:ins>
          </w:p>
        </w:tc>
      </w:tr>
    </w:tbl>
    <w:p w14:paraId="4C31CA43" w14:textId="77777777" w:rsidR="00590999" w:rsidRDefault="00590999" w:rsidP="00590999">
      <w:pPr>
        <w:rPr>
          <w:ins w:id="88" w:author="Nokia" w:date="2025-02-07T11:58:00Z" w16du:dateUtc="2025-02-07T09:58:00Z"/>
        </w:rPr>
      </w:pPr>
    </w:p>
    <w:p w14:paraId="2D294C40" w14:textId="77777777" w:rsidR="00590999" w:rsidRPr="00E26D10" w:rsidRDefault="00590999" w:rsidP="00590999">
      <w:pPr>
        <w:pStyle w:val="TH"/>
        <w:rPr>
          <w:ins w:id="89" w:author="Nokia" w:date="2025-02-07T11:58:00Z" w16du:dateUtc="2025-02-07T09:58:00Z"/>
          <w:lang w:val="en-US" w:eastAsia="zh-CN"/>
        </w:rPr>
      </w:pPr>
      <w:ins w:id="90" w:author="Nokia" w:date="2025-02-07T11:58:00Z" w16du:dateUtc="2025-02-07T09:58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590999" w:rsidRPr="00E26D10" w14:paraId="6AA61E22" w14:textId="77777777" w:rsidTr="00D91551">
        <w:trPr>
          <w:trHeight w:val="109"/>
          <w:jc w:val="center"/>
          <w:ins w:id="91" w:author="Nokia" w:date="2025-02-07T11:58:00Z" w16du:dateUtc="2025-02-07T09:58:00Z"/>
        </w:trPr>
        <w:tc>
          <w:tcPr>
            <w:tcW w:w="9620" w:type="dxa"/>
            <w:gridSpan w:val="11"/>
            <w:shd w:val="clear" w:color="auto" w:fill="auto"/>
            <w:hideMark/>
          </w:tcPr>
          <w:p w14:paraId="245EF9E9" w14:textId="77777777" w:rsidR="00590999" w:rsidRPr="00E26D10" w:rsidRDefault="00590999" w:rsidP="00D91551">
            <w:pPr>
              <w:pStyle w:val="TAH"/>
              <w:rPr>
                <w:ins w:id="92" w:author="Nokia" w:date="2025-02-07T11:58:00Z" w16du:dateUtc="2025-02-07T09:58:00Z"/>
                <w:sz w:val="20"/>
              </w:rPr>
            </w:pPr>
            <w:ins w:id="93" w:author="Nokia" w:date="2025-02-07T11:58:00Z" w16du:dateUtc="2025-02-07T09:58:00Z">
              <w:r w:rsidRPr="00E26D10">
                <w:t>E-UTRA CA configuration / Bandwidth combination set</w:t>
              </w:r>
            </w:ins>
          </w:p>
        </w:tc>
      </w:tr>
      <w:tr w:rsidR="00590999" w:rsidRPr="00E26D10" w14:paraId="59B6912A" w14:textId="77777777" w:rsidTr="00D91551">
        <w:trPr>
          <w:trHeight w:val="441"/>
          <w:jc w:val="center"/>
          <w:ins w:id="94" w:author="Nokia" w:date="2025-02-07T11:58:00Z" w16du:dateUtc="2025-02-07T09:58:00Z"/>
        </w:trPr>
        <w:tc>
          <w:tcPr>
            <w:tcW w:w="1396" w:type="dxa"/>
            <w:shd w:val="clear" w:color="auto" w:fill="auto"/>
            <w:hideMark/>
          </w:tcPr>
          <w:p w14:paraId="01DEEAED" w14:textId="77777777" w:rsidR="00590999" w:rsidRPr="00E26D10" w:rsidRDefault="00590999" w:rsidP="00D91551">
            <w:pPr>
              <w:pStyle w:val="TAH"/>
              <w:rPr>
                <w:ins w:id="95" w:author="Nokia" w:date="2025-02-07T11:58:00Z" w16du:dateUtc="2025-02-07T09:58:00Z"/>
              </w:rPr>
            </w:pPr>
            <w:ins w:id="96" w:author="Nokia" w:date="2025-02-07T11:58:00Z" w16du:dateUtc="2025-02-07T09:58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5FE74124" w14:textId="77777777" w:rsidR="00590999" w:rsidRPr="00E26D10" w:rsidRDefault="00590999" w:rsidP="00D91551">
            <w:pPr>
              <w:pStyle w:val="TAH"/>
              <w:rPr>
                <w:ins w:id="97" w:author="Nokia" w:date="2025-02-07T11:58:00Z" w16du:dateUtc="2025-02-07T09:58:00Z"/>
              </w:rPr>
            </w:pPr>
            <w:ins w:id="98" w:author="Nokia" w:date="2025-02-07T11:58:00Z" w16du:dateUtc="2025-02-07T09:58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45BAE104" w14:textId="77777777" w:rsidR="00590999" w:rsidRPr="00E26D10" w:rsidRDefault="00590999" w:rsidP="00D91551">
            <w:pPr>
              <w:pStyle w:val="TAH"/>
              <w:rPr>
                <w:ins w:id="99" w:author="Nokia" w:date="2025-02-07T11:58:00Z" w16du:dateUtc="2025-02-07T09:58:00Z"/>
              </w:rPr>
            </w:pPr>
            <w:ins w:id="100" w:author="Nokia" w:date="2025-02-07T11:58:00Z" w16du:dateUtc="2025-02-07T09:58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D572641" w14:textId="77777777" w:rsidR="00590999" w:rsidRPr="00E26D10" w:rsidRDefault="00590999" w:rsidP="00D91551">
            <w:pPr>
              <w:pStyle w:val="TAH"/>
              <w:rPr>
                <w:ins w:id="101" w:author="Nokia" w:date="2025-02-07T11:58:00Z" w16du:dateUtc="2025-02-07T09:58:00Z"/>
              </w:rPr>
            </w:pPr>
            <w:ins w:id="102" w:author="Nokia" w:date="2025-02-07T11:58:00Z" w16du:dateUtc="2025-02-07T09:58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3635040" w14:textId="77777777" w:rsidR="00590999" w:rsidRPr="00E26D10" w:rsidRDefault="00590999" w:rsidP="00D91551">
            <w:pPr>
              <w:pStyle w:val="TAH"/>
              <w:rPr>
                <w:ins w:id="103" w:author="Nokia" w:date="2025-02-07T11:58:00Z" w16du:dateUtc="2025-02-07T09:58:00Z"/>
              </w:rPr>
            </w:pPr>
            <w:ins w:id="104" w:author="Nokia" w:date="2025-02-07T11:58:00Z" w16du:dateUtc="2025-02-07T09:58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40A696A" w14:textId="77777777" w:rsidR="00590999" w:rsidRPr="00E26D10" w:rsidRDefault="00590999" w:rsidP="00D91551">
            <w:pPr>
              <w:pStyle w:val="TAH"/>
              <w:rPr>
                <w:ins w:id="105" w:author="Nokia" w:date="2025-02-07T11:58:00Z" w16du:dateUtc="2025-02-07T09:58:00Z"/>
              </w:rPr>
            </w:pPr>
            <w:ins w:id="106" w:author="Nokia" w:date="2025-02-07T11:58:00Z" w16du:dateUtc="2025-02-07T09:58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E7AC9E4" w14:textId="77777777" w:rsidR="00590999" w:rsidRPr="00E26D10" w:rsidRDefault="00590999" w:rsidP="00D91551">
            <w:pPr>
              <w:pStyle w:val="TAH"/>
              <w:rPr>
                <w:ins w:id="107" w:author="Nokia" w:date="2025-02-07T11:58:00Z" w16du:dateUtc="2025-02-07T09:58:00Z"/>
              </w:rPr>
            </w:pPr>
            <w:ins w:id="108" w:author="Nokia" w:date="2025-02-07T11:58:00Z" w16du:dateUtc="2025-02-07T09:58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7A02D7B" w14:textId="77777777" w:rsidR="00590999" w:rsidRPr="00E26D10" w:rsidRDefault="00590999" w:rsidP="00D91551">
            <w:pPr>
              <w:pStyle w:val="TAH"/>
              <w:rPr>
                <w:ins w:id="109" w:author="Nokia" w:date="2025-02-07T11:58:00Z" w16du:dateUtc="2025-02-07T09:58:00Z"/>
              </w:rPr>
            </w:pPr>
            <w:ins w:id="110" w:author="Nokia" w:date="2025-02-07T11:58:00Z" w16du:dateUtc="2025-02-07T09:58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6FDB90D" w14:textId="77777777" w:rsidR="00590999" w:rsidRPr="00E26D10" w:rsidRDefault="00590999" w:rsidP="00D91551">
            <w:pPr>
              <w:pStyle w:val="TAH"/>
              <w:rPr>
                <w:ins w:id="111" w:author="Nokia" w:date="2025-02-07T11:58:00Z" w16du:dateUtc="2025-02-07T09:58:00Z"/>
              </w:rPr>
            </w:pPr>
            <w:ins w:id="112" w:author="Nokia" w:date="2025-02-07T11:58:00Z" w16du:dateUtc="2025-02-07T09:58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EB0FAD1" w14:textId="77777777" w:rsidR="00590999" w:rsidRPr="00E26D10" w:rsidRDefault="00590999" w:rsidP="00D91551">
            <w:pPr>
              <w:pStyle w:val="TAH"/>
              <w:rPr>
                <w:ins w:id="113" w:author="Nokia" w:date="2025-02-07T11:58:00Z" w16du:dateUtc="2025-02-07T09:58:00Z"/>
              </w:rPr>
            </w:pPr>
            <w:ins w:id="114" w:author="Nokia" w:date="2025-02-07T11:58:00Z" w16du:dateUtc="2025-02-07T09:58:00Z">
              <w:r w:rsidRPr="00E26D10">
                <w:t>Maximum aggregated bandwidth</w:t>
              </w:r>
            </w:ins>
          </w:p>
          <w:p w14:paraId="46930EA0" w14:textId="77777777" w:rsidR="00590999" w:rsidRPr="00E26D10" w:rsidRDefault="00590999" w:rsidP="00D91551">
            <w:pPr>
              <w:pStyle w:val="TAH"/>
              <w:rPr>
                <w:ins w:id="115" w:author="Nokia" w:date="2025-02-07T11:58:00Z" w16du:dateUtc="2025-02-07T09:58:00Z"/>
              </w:rPr>
            </w:pPr>
            <w:ins w:id="116" w:author="Nokia" w:date="2025-02-07T11:58:00Z" w16du:dateUtc="2025-02-07T09:58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12A4DCC8" w14:textId="77777777" w:rsidR="00590999" w:rsidRPr="00E26D10" w:rsidRDefault="00590999" w:rsidP="00D91551">
            <w:pPr>
              <w:pStyle w:val="TAH"/>
              <w:rPr>
                <w:ins w:id="117" w:author="Nokia" w:date="2025-02-07T11:58:00Z" w16du:dateUtc="2025-02-07T09:58:00Z"/>
              </w:rPr>
            </w:pPr>
            <w:ins w:id="118" w:author="Nokia" w:date="2025-02-07T11:58:00Z" w16du:dateUtc="2025-02-07T09:58:00Z">
              <w:r w:rsidRPr="00E26D10">
                <w:t>Bandwidth combination set</w:t>
              </w:r>
            </w:ins>
          </w:p>
        </w:tc>
      </w:tr>
      <w:tr w:rsidR="00590999" w:rsidRPr="00E26D10" w14:paraId="30ABD4D5" w14:textId="77777777" w:rsidTr="00D91551">
        <w:trPr>
          <w:trHeight w:val="103"/>
          <w:jc w:val="center"/>
          <w:ins w:id="119" w:author="Nokia" w:date="2025-02-07T11:58:00Z" w16du:dateUtc="2025-02-07T09:58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BEBCE0D" w14:textId="77777777" w:rsidR="00590999" w:rsidRPr="00E26D10" w:rsidRDefault="00590999" w:rsidP="00D91551">
            <w:pPr>
              <w:pStyle w:val="TAH"/>
              <w:rPr>
                <w:ins w:id="120" w:author="Nokia" w:date="2025-02-07T11:58:00Z" w16du:dateUtc="2025-02-07T09:58:00Z"/>
                <w:rFonts w:cs="Arial"/>
                <w:szCs w:val="18"/>
              </w:rPr>
            </w:pPr>
            <w:ins w:id="121" w:author="Nokia" w:date="2025-02-07T11:58:00Z" w16du:dateUtc="2025-02-07T09:58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04CA1BD" w14:textId="77777777" w:rsidR="00590999" w:rsidRPr="00E26D10" w:rsidRDefault="00590999" w:rsidP="00D91551">
            <w:pPr>
              <w:pStyle w:val="TAH"/>
              <w:rPr>
                <w:ins w:id="122" w:author="Nokia" w:date="2025-02-07T11:58:00Z" w16du:dateUtc="2025-02-07T09:58:00Z"/>
                <w:rFonts w:cs="Arial"/>
                <w:szCs w:val="18"/>
                <w:lang w:val="en-US" w:eastAsia="ja-JP"/>
              </w:rPr>
            </w:pPr>
            <w:ins w:id="123" w:author="Nokia" w:date="2025-02-07T11:58:00Z" w16du:dateUtc="2025-02-07T09:58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6E5A169" w14:textId="77777777" w:rsidR="00590999" w:rsidRPr="00E26D10" w:rsidRDefault="00590999" w:rsidP="00D91551">
            <w:pPr>
              <w:pStyle w:val="TAH"/>
              <w:rPr>
                <w:ins w:id="124" w:author="Nokia" w:date="2025-02-07T11:58:00Z" w16du:dateUtc="2025-02-07T09:58:00Z"/>
                <w:rFonts w:cs="Arial"/>
                <w:b w:val="0"/>
                <w:szCs w:val="18"/>
                <w:lang w:val="en-US"/>
              </w:rPr>
            </w:pPr>
            <w:ins w:id="125" w:author="Nokia" w:date="2025-02-07T11:58:00Z" w16du:dateUtc="2025-02-07T09:58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26DF324" w14:textId="77777777" w:rsidR="00590999" w:rsidRPr="003F537D" w:rsidRDefault="00590999" w:rsidP="00D91551">
            <w:pPr>
              <w:pStyle w:val="TAH"/>
              <w:rPr>
                <w:ins w:id="126" w:author="Nokia" w:date="2025-02-07T11:58:00Z" w16du:dateUtc="2025-02-07T09:58:00Z"/>
                <w:rFonts w:cs="Arial"/>
                <w:b w:val="0"/>
                <w:bCs/>
                <w:szCs w:val="18"/>
              </w:rPr>
            </w:pPr>
            <w:ins w:id="127" w:author="Nokia" w:date="2025-02-07T11:58:00Z" w16du:dateUtc="2025-02-07T09:58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F15762F" w14:textId="77777777" w:rsidR="00590999" w:rsidRPr="00E26D10" w:rsidRDefault="00590999" w:rsidP="00D91551">
            <w:pPr>
              <w:pStyle w:val="TAH"/>
              <w:rPr>
                <w:ins w:id="128" w:author="Nokia" w:date="2025-02-07T11:58:00Z" w16du:dateUtc="2025-02-07T09:58:00Z"/>
                <w:rFonts w:cs="Arial"/>
                <w:b w:val="0"/>
                <w:szCs w:val="18"/>
              </w:rPr>
            </w:pPr>
            <w:ins w:id="129" w:author="Nokia" w:date="2025-02-07T11:58:00Z" w16du:dateUtc="2025-02-07T09:5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63B534" w14:textId="77777777" w:rsidR="00590999" w:rsidRPr="00E26D10" w:rsidRDefault="00590999" w:rsidP="00D91551">
            <w:pPr>
              <w:pStyle w:val="TAH"/>
              <w:rPr>
                <w:ins w:id="130" w:author="Nokia" w:date="2025-02-07T11:58:00Z" w16du:dateUtc="2025-02-07T09:58:00Z"/>
                <w:rFonts w:cs="Arial"/>
                <w:b w:val="0"/>
                <w:szCs w:val="18"/>
              </w:rPr>
            </w:pPr>
            <w:ins w:id="131" w:author="Nokia" w:date="2025-02-07T11:58:00Z" w16du:dateUtc="2025-02-07T09:5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D2B5459" w14:textId="77777777" w:rsidR="00590999" w:rsidRPr="00E26D10" w:rsidRDefault="00590999" w:rsidP="00D91551">
            <w:pPr>
              <w:pStyle w:val="TAH"/>
              <w:rPr>
                <w:ins w:id="132" w:author="Nokia" w:date="2025-02-07T11:58:00Z" w16du:dateUtc="2025-02-07T09:58:00Z"/>
                <w:rFonts w:cs="Arial"/>
                <w:b w:val="0"/>
                <w:szCs w:val="18"/>
              </w:rPr>
            </w:pPr>
            <w:ins w:id="133" w:author="Nokia" w:date="2025-02-07T11:58:00Z" w16du:dateUtc="2025-02-07T09:5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24FA69D" w14:textId="77777777" w:rsidR="00590999" w:rsidRPr="00E26D10" w:rsidRDefault="00590999" w:rsidP="00D91551">
            <w:pPr>
              <w:pStyle w:val="TAH"/>
              <w:rPr>
                <w:ins w:id="134" w:author="Nokia" w:date="2025-02-07T11:58:00Z" w16du:dateUtc="2025-02-07T09:58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4B78511" w14:textId="77777777" w:rsidR="00590999" w:rsidRPr="00E26D10" w:rsidRDefault="00590999" w:rsidP="00D91551">
            <w:pPr>
              <w:pStyle w:val="TAH"/>
              <w:rPr>
                <w:ins w:id="135" w:author="Nokia" w:date="2025-02-07T11:58:00Z" w16du:dateUtc="2025-02-07T09:58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5F78A136" w14:textId="77777777" w:rsidR="00590999" w:rsidRPr="00E26D10" w:rsidRDefault="00590999" w:rsidP="00D91551">
            <w:pPr>
              <w:pStyle w:val="TAH"/>
              <w:rPr>
                <w:ins w:id="136" w:author="Nokia" w:date="2025-02-07T11:58:00Z" w16du:dateUtc="2025-02-07T09:58:00Z"/>
                <w:b w:val="0"/>
                <w:lang w:val="en-US"/>
              </w:rPr>
            </w:pPr>
            <w:ins w:id="137" w:author="Nokia" w:date="2025-02-07T11:58:00Z" w16du:dateUtc="2025-02-07T09:58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1CD6BC3" w14:textId="77777777" w:rsidR="00590999" w:rsidRPr="00E26D10" w:rsidRDefault="00590999" w:rsidP="00D91551">
            <w:pPr>
              <w:pStyle w:val="TAH"/>
              <w:rPr>
                <w:ins w:id="138" w:author="Nokia" w:date="2025-02-07T11:58:00Z" w16du:dateUtc="2025-02-07T09:58:00Z"/>
                <w:b w:val="0"/>
                <w:lang w:val="en-US"/>
              </w:rPr>
            </w:pPr>
            <w:ins w:id="139" w:author="Nokia" w:date="2025-02-07T11:58:00Z" w16du:dateUtc="2025-02-07T09:58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590999" w:rsidRPr="00E26D10" w14:paraId="060CDE42" w14:textId="77777777" w:rsidTr="00D91551">
        <w:trPr>
          <w:trHeight w:val="103"/>
          <w:jc w:val="center"/>
          <w:ins w:id="140" w:author="Nokia" w:date="2025-02-07T11:58:00Z" w16du:dateUtc="2025-02-07T09:58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B10C3AC" w14:textId="77777777" w:rsidR="00590999" w:rsidRPr="00E26D10" w:rsidRDefault="00590999" w:rsidP="00D91551">
            <w:pPr>
              <w:pStyle w:val="TAH"/>
              <w:rPr>
                <w:ins w:id="141" w:author="Nokia" w:date="2025-02-07T11:58:00Z" w16du:dateUtc="2025-02-07T09:58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D2F8496" w14:textId="77777777" w:rsidR="00590999" w:rsidRPr="00E26D10" w:rsidRDefault="00590999" w:rsidP="00D91551">
            <w:pPr>
              <w:pStyle w:val="TAH"/>
              <w:rPr>
                <w:ins w:id="142" w:author="Nokia" w:date="2025-02-07T11:58:00Z" w16du:dateUtc="2025-02-07T09:5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2FE45F0" w14:textId="77777777" w:rsidR="00590999" w:rsidRPr="00E26D10" w:rsidRDefault="00590999" w:rsidP="00D91551">
            <w:pPr>
              <w:pStyle w:val="TAH"/>
              <w:rPr>
                <w:ins w:id="143" w:author="Nokia" w:date="2025-02-07T11:58:00Z" w16du:dateUtc="2025-02-07T09:58:00Z"/>
                <w:rFonts w:cs="Arial"/>
                <w:b w:val="0"/>
                <w:szCs w:val="18"/>
                <w:lang w:val="en-US"/>
              </w:rPr>
            </w:pPr>
            <w:ins w:id="144" w:author="Nokia" w:date="2025-02-07T11:58:00Z" w16du:dateUtc="2025-02-07T09:58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FCDBAB0" w14:textId="77777777" w:rsidR="00590999" w:rsidRPr="00E26D10" w:rsidRDefault="00590999" w:rsidP="00D91551">
            <w:pPr>
              <w:pStyle w:val="TAH"/>
              <w:rPr>
                <w:ins w:id="145" w:author="Nokia" w:date="2025-02-07T11:58:00Z" w16du:dateUtc="2025-02-07T09:58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27FDC1D" w14:textId="77777777" w:rsidR="00590999" w:rsidRPr="00E26D10" w:rsidRDefault="00590999" w:rsidP="00D91551">
            <w:pPr>
              <w:pStyle w:val="TAH"/>
              <w:rPr>
                <w:ins w:id="146" w:author="Nokia" w:date="2025-02-07T11:58:00Z" w16du:dateUtc="2025-02-07T09:58:00Z"/>
                <w:rFonts w:cs="Arial"/>
                <w:b w:val="0"/>
                <w:szCs w:val="18"/>
              </w:rPr>
            </w:pPr>
            <w:ins w:id="147" w:author="Nokia" w:date="2025-02-07T11:58:00Z" w16du:dateUtc="2025-02-07T09:5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E2C1DC6" w14:textId="77777777" w:rsidR="00590999" w:rsidRPr="00E26D10" w:rsidRDefault="00590999" w:rsidP="00D91551">
            <w:pPr>
              <w:pStyle w:val="TAH"/>
              <w:rPr>
                <w:ins w:id="148" w:author="Nokia" w:date="2025-02-07T11:58:00Z" w16du:dateUtc="2025-02-07T09:58:00Z"/>
                <w:rFonts w:cs="Arial"/>
                <w:b w:val="0"/>
                <w:szCs w:val="18"/>
              </w:rPr>
            </w:pPr>
            <w:ins w:id="149" w:author="Nokia" w:date="2025-02-07T11:58:00Z" w16du:dateUtc="2025-02-07T09:5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D7F1B95" w14:textId="77777777" w:rsidR="00590999" w:rsidRPr="00E26D10" w:rsidRDefault="00590999" w:rsidP="00D91551">
            <w:pPr>
              <w:pStyle w:val="TAH"/>
              <w:rPr>
                <w:ins w:id="150" w:author="Nokia" w:date="2025-02-07T11:58:00Z" w16du:dateUtc="2025-02-07T09:58:00Z"/>
                <w:rFonts w:cs="Arial"/>
                <w:b w:val="0"/>
                <w:szCs w:val="18"/>
              </w:rPr>
            </w:pPr>
            <w:ins w:id="151" w:author="Nokia" w:date="2025-02-07T11:58:00Z" w16du:dateUtc="2025-02-07T09:5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051F71F" w14:textId="77777777" w:rsidR="00590999" w:rsidRPr="00E26D10" w:rsidRDefault="00590999" w:rsidP="00D91551">
            <w:pPr>
              <w:pStyle w:val="TAH"/>
              <w:rPr>
                <w:ins w:id="152" w:author="Nokia" w:date="2025-02-07T11:58:00Z" w16du:dateUtc="2025-02-07T09:58:00Z"/>
                <w:rFonts w:cs="Arial"/>
                <w:b w:val="0"/>
                <w:szCs w:val="18"/>
              </w:rPr>
            </w:pPr>
            <w:ins w:id="153" w:author="Nokia" w:date="2025-02-07T11:58:00Z" w16du:dateUtc="2025-02-07T09:5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38251DA" w14:textId="77777777" w:rsidR="00590999" w:rsidRPr="00E26D10" w:rsidRDefault="00590999" w:rsidP="00D91551">
            <w:pPr>
              <w:pStyle w:val="TAH"/>
              <w:rPr>
                <w:ins w:id="154" w:author="Nokia" w:date="2025-02-07T11:58:00Z" w16du:dateUtc="2025-02-07T09:58:00Z"/>
                <w:rFonts w:cs="Arial"/>
                <w:b w:val="0"/>
                <w:szCs w:val="18"/>
              </w:rPr>
            </w:pPr>
            <w:ins w:id="155" w:author="Nokia" w:date="2025-02-07T11:58:00Z" w16du:dateUtc="2025-02-07T09:5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98B001E" w14:textId="77777777" w:rsidR="00590999" w:rsidRPr="00E26D10" w:rsidRDefault="00590999" w:rsidP="00D91551">
            <w:pPr>
              <w:pStyle w:val="TAH"/>
              <w:rPr>
                <w:ins w:id="156" w:author="Nokia" w:date="2025-02-07T11:58:00Z" w16du:dateUtc="2025-02-07T09:58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4907CB5" w14:textId="77777777" w:rsidR="00590999" w:rsidRPr="00E26D10" w:rsidRDefault="00590999" w:rsidP="00D91551">
            <w:pPr>
              <w:pStyle w:val="TAH"/>
              <w:rPr>
                <w:ins w:id="157" w:author="Nokia" w:date="2025-02-07T11:58:00Z" w16du:dateUtc="2025-02-07T09:58:00Z"/>
                <w:b w:val="0"/>
                <w:lang w:val="en-US"/>
              </w:rPr>
            </w:pPr>
          </w:p>
        </w:tc>
      </w:tr>
      <w:tr w:rsidR="00590999" w:rsidRPr="00E26D10" w14:paraId="5F20AAB6" w14:textId="77777777" w:rsidTr="00D91551">
        <w:trPr>
          <w:trHeight w:val="103"/>
          <w:jc w:val="center"/>
          <w:ins w:id="158" w:author="Nokia" w:date="2025-02-07T11:58:00Z" w16du:dateUtc="2025-02-07T09:58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6B74DCA" w14:textId="77777777" w:rsidR="00590999" w:rsidRPr="00E26D10" w:rsidRDefault="00590999" w:rsidP="00D91551">
            <w:pPr>
              <w:pStyle w:val="TAH"/>
              <w:rPr>
                <w:ins w:id="159" w:author="Nokia" w:date="2025-02-07T11:58:00Z" w16du:dateUtc="2025-02-07T09:58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130009F" w14:textId="77777777" w:rsidR="00590999" w:rsidRPr="00E26D10" w:rsidRDefault="00590999" w:rsidP="00D91551">
            <w:pPr>
              <w:pStyle w:val="TAH"/>
              <w:rPr>
                <w:ins w:id="160" w:author="Nokia" w:date="2025-02-07T11:58:00Z" w16du:dateUtc="2025-02-07T09:5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9949D1F" w14:textId="77777777" w:rsidR="00590999" w:rsidRPr="00E26D10" w:rsidRDefault="00590999" w:rsidP="00D91551">
            <w:pPr>
              <w:pStyle w:val="TAH"/>
              <w:rPr>
                <w:ins w:id="161" w:author="Nokia" w:date="2025-02-07T11:58:00Z" w16du:dateUtc="2025-02-07T09:58:00Z"/>
                <w:rFonts w:cs="Arial"/>
                <w:b w:val="0"/>
                <w:szCs w:val="18"/>
                <w:lang w:val="en-US"/>
              </w:rPr>
            </w:pPr>
            <w:ins w:id="162" w:author="Nokia" w:date="2025-02-07T11:58:00Z" w16du:dateUtc="2025-02-07T09:58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55C5B11" w14:textId="77777777" w:rsidR="00590999" w:rsidRPr="00E26D10" w:rsidRDefault="00590999" w:rsidP="00D91551">
            <w:pPr>
              <w:pStyle w:val="TAH"/>
              <w:rPr>
                <w:ins w:id="163" w:author="Nokia" w:date="2025-02-07T11:58:00Z" w16du:dateUtc="2025-02-07T09:58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31E8CD7" w14:textId="77777777" w:rsidR="00590999" w:rsidRPr="00E26D10" w:rsidRDefault="00590999" w:rsidP="00D91551">
            <w:pPr>
              <w:pStyle w:val="TAH"/>
              <w:rPr>
                <w:ins w:id="164" w:author="Nokia" w:date="2025-02-07T11:58:00Z" w16du:dateUtc="2025-02-07T09:58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60E0312" w14:textId="77777777" w:rsidR="00590999" w:rsidRPr="00E26D10" w:rsidRDefault="00590999" w:rsidP="00D91551">
            <w:pPr>
              <w:pStyle w:val="TAH"/>
              <w:rPr>
                <w:ins w:id="165" w:author="Nokia" w:date="2025-02-07T11:58:00Z" w16du:dateUtc="2025-02-07T09:58:00Z"/>
                <w:rFonts w:cs="Arial"/>
                <w:b w:val="0"/>
                <w:szCs w:val="18"/>
              </w:rPr>
            </w:pPr>
            <w:ins w:id="166" w:author="Nokia" w:date="2025-02-07T11:58:00Z" w16du:dateUtc="2025-02-07T09:5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298CA32" w14:textId="77777777" w:rsidR="00590999" w:rsidRPr="00E26D10" w:rsidRDefault="00590999" w:rsidP="00D91551">
            <w:pPr>
              <w:pStyle w:val="TAH"/>
              <w:rPr>
                <w:ins w:id="167" w:author="Nokia" w:date="2025-02-07T11:58:00Z" w16du:dateUtc="2025-02-07T09:58:00Z"/>
                <w:rFonts w:cs="Arial"/>
                <w:b w:val="0"/>
                <w:szCs w:val="18"/>
              </w:rPr>
            </w:pPr>
            <w:ins w:id="168" w:author="Nokia" w:date="2025-02-07T11:58:00Z" w16du:dateUtc="2025-02-07T09:5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918EFF" w14:textId="77777777" w:rsidR="00590999" w:rsidRPr="00E26D10" w:rsidRDefault="00590999" w:rsidP="00D91551">
            <w:pPr>
              <w:pStyle w:val="TAH"/>
              <w:rPr>
                <w:ins w:id="169" w:author="Nokia" w:date="2025-02-07T11:58:00Z" w16du:dateUtc="2025-02-07T09:58:00Z"/>
                <w:rFonts w:cs="Arial"/>
                <w:b w:val="0"/>
                <w:szCs w:val="18"/>
              </w:rPr>
            </w:pPr>
            <w:ins w:id="170" w:author="Nokia" w:date="2025-02-07T11:58:00Z" w16du:dateUtc="2025-02-07T09:5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D279446" w14:textId="77777777" w:rsidR="00590999" w:rsidRPr="00E26D10" w:rsidRDefault="00590999" w:rsidP="00D91551">
            <w:pPr>
              <w:pStyle w:val="TAH"/>
              <w:rPr>
                <w:ins w:id="171" w:author="Nokia" w:date="2025-02-07T11:58:00Z" w16du:dateUtc="2025-02-07T09:58:00Z"/>
                <w:rFonts w:cs="Arial"/>
                <w:b w:val="0"/>
                <w:szCs w:val="18"/>
              </w:rPr>
            </w:pPr>
            <w:ins w:id="172" w:author="Nokia" w:date="2025-02-07T11:58:00Z" w16du:dateUtc="2025-02-07T09:5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26FE76B" w14:textId="77777777" w:rsidR="00590999" w:rsidRPr="00E26D10" w:rsidRDefault="00590999" w:rsidP="00D91551">
            <w:pPr>
              <w:pStyle w:val="TAH"/>
              <w:rPr>
                <w:ins w:id="173" w:author="Nokia" w:date="2025-02-07T11:58:00Z" w16du:dateUtc="2025-02-07T09:58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A0DD13B" w14:textId="77777777" w:rsidR="00590999" w:rsidRPr="00E26D10" w:rsidRDefault="00590999" w:rsidP="00D91551">
            <w:pPr>
              <w:pStyle w:val="TAH"/>
              <w:rPr>
                <w:ins w:id="174" w:author="Nokia" w:date="2025-02-07T11:58:00Z" w16du:dateUtc="2025-02-07T09:58:00Z"/>
                <w:b w:val="0"/>
                <w:lang w:val="en-US"/>
              </w:rPr>
            </w:pPr>
          </w:p>
        </w:tc>
      </w:tr>
    </w:tbl>
    <w:p w14:paraId="0341DFA3" w14:textId="77777777" w:rsidR="00590999" w:rsidRDefault="00590999" w:rsidP="00590999">
      <w:pPr>
        <w:pStyle w:val="Guidance"/>
        <w:rPr>
          <w:ins w:id="175" w:author="Nokia" w:date="2025-02-07T11:58:00Z" w16du:dateUtc="2025-02-07T09:58:00Z"/>
        </w:rPr>
      </w:pPr>
    </w:p>
    <w:p w14:paraId="112D29B0" w14:textId="77777777" w:rsidR="00590999" w:rsidRPr="00E824C3" w:rsidRDefault="00590999" w:rsidP="00590999">
      <w:pPr>
        <w:pStyle w:val="Heading4"/>
        <w:rPr>
          <w:ins w:id="176" w:author="Nokia" w:date="2025-02-07T11:58:00Z" w16du:dateUtc="2025-02-07T09:58:00Z"/>
          <w:rFonts w:ascii="Calibri" w:hAnsi="Calibri"/>
          <w:szCs w:val="22"/>
          <w:lang w:eastAsia="zh-CN"/>
        </w:rPr>
      </w:pPr>
      <w:bookmarkStart w:id="177" w:name="_Toc133338529"/>
      <w:bookmarkStart w:id="178" w:name="_Toc173248071"/>
      <w:bookmarkStart w:id="179" w:name="_Toc183954517"/>
      <w:ins w:id="180" w:author="Nokia" w:date="2025-02-07T11:58:00Z" w16du:dateUtc="2025-02-07T09:58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7"/>
        <w:bookmarkEnd w:id="178"/>
        <w:bookmarkEnd w:id="179"/>
      </w:ins>
    </w:p>
    <w:p w14:paraId="0CA504A2" w14:textId="77777777" w:rsidR="00590999" w:rsidRPr="006B33C4" w:rsidRDefault="00590999" w:rsidP="00590999">
      <w:pPr>
        <w:rPr>
          <w:ins w:id="181" w:author="Nokia" w:date="2025-02-07T11:58:00Z" w16du:dateUtc="2025-02-07T09:58:00Z"/>
        </w:rPr>
      </w:pPr>
      <w:bookmarkStart w:id="182" w:name="_Toc441571537"/>
      <w:bookmarkStart w:id="183" w:name="_Toc47088272"/>
      <w:ins w:id="184" w:author="Nokia" w:date="2025-02-07T11:58:00Z" w16du:dateUtc="2025-02-07T09:58:00Z">
        <w:r>
          <w:t>Not applicable for this CA configuration.</w:t>
        </w:r>
      </w:ins>
    </w:p>
    <w:p w14:paraId="31AF6E1B" w14:textId="77777777" w:rsidR="00590999" w:rsidRPr="00FD767C" w:rsidRDefault="00590999" w:rsidP="00590999">
      <w:pPr>
        <w:rPr>
          <w:ins w:id="185" w:author="Nokia" w:date="2025-02-07T11:58:00Z" w16du:dateUtc="2025-02-07T09:58:00Z"/>
        </w:rPr>
      </w:pPr>
    </w:p>
    <w:p w14:paraId="321FBE94" w14:textId="77777777" w:rsidR="00590999" w:rsidRPr="00E824C3" w:rsidRDefault="00590999" w:rsidP="00590999">
      <w:pPr>
        <w:pStyle w:val="Heading4"/>
        <w:rPr>
          <w:ins w:id="186" w:author="Nokia" w:date="2025-02-07T11:58:00Z" w16du:dateUtc="2025-02-07T09:58:00Z"/>
          <w:rFonts w:ascii="Calibri" w:hAnsi="Calibri"/>
          <w:szCs w:val="22"/>
          <w:lang w:eastAsia="zh-CN"/>
        </w:rPr>
      </w:pPr>
      <w:bookmarkStart w:id="187" w:name="_Toc133338530"/>
      <w:bookmarkStart w:id="188" w:name="_Toc173248072"/>
      <w:bookmarkStart w:id="189" w:name="_Toc183954518"/>
      <w:ins w:id="190" w:author="Nokia" w:date="2025-02-07T11:58:00Z" w16du:dateUtc="2025-02-07T09:58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82"/>
        <w:bookmarkEnd w:id="183"/>
        <w:bookmarkEnd w:id="187"/>
        <w:bookmarkEnd w:id="188"/>
        <w:bookmarkEnd w:id="189"/>
      </w:ins>
    </w:p>
    <w:p w14:paraId="06DEF329" w14:textId="77777777" w:rsidR="00590999" w:rsidRDefault="00590999" w:rsidP="00590999">
      <w:pPr>
        <w:pStyle w:val="TH"/>
        <w:rPr>
          <w:ins w:id="191" w:author="Nokia" w:date="2025-02-07T11:58:00Z" w16du:dateUtc="2025-02-07T09:58:00Z"/>
        </w:rPr>
      </w:pPr>
      <w:bookmarkStart w:id="192" w:name="_Toc441571538"/>
      <w:bookmarkStart w:id="193" w:name="_Toc47088273"/>
      <w:ins w:id="194" w:author="Nokia" w:date="2025-02-07T11:58:00Z" w16du:dateUtc="2025-02-07T09:58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90999" w14:paraId="5FFECDFC" w14:textId="77777777" w:rsidTr="00D91551">
        <w:trPr>
          <w:jc w:val="center"/>
          <w:ins w:id="195" w:author="Nokia" w:date="2025-02-07T11:58:00Z" w16du:dateUtc="2025-02-07T09:58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312A2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196" w:author="Nokia" w:date="2025-02-07T11:58:00Z" w16du:dateUtc="2025-02-07T09:58:00Z"/>
                <w:rFonts w:ascii="Arial" w:hAnsi="Arial" w:cs="Arial"/>
                <w:sz w:val="18"/>
              </w:rPr>
            </w:pPr>
            <w:ins w:id="197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CA_8-28-38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72C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198" w:author="Nokia" w:date="2025-02-07T11:58:00Z" w16du:dateUtc="2025-02-07T09:58:00Z"/>
                <w:rFonts w:ascii="Arial" w:hAnsi="Arial" w:cs="Arial"/>
                <w:sz w:val="18"/>
                <w:lang w:eastAsia="ko-KR"/>
              </w:rPr>
            </w:pPr>
            <w:ins w:id="199" w:author="Nokia" w:date="2025-02-07T11:58:00Z" w16du:dateUtc="2025-02-07T09:58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00D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00" w:author="Nokia" w:date="2025-02-07T11:58:00Z" w16du:dateUtc="2025-02-07T09:58:00Z"/>
                <w:rFonts w:ascii="Arial" w:hAnsi="Arial" w:cs="Arial"/>
                <w:sz w:val="18"/>
              </w:rPr>
            </w:pPr>
            <w:ins w:id="201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590999" w14:paraId="5B973C58" w14:textId="77777777" w:rsidTr="00D91551">
        <w:trPr>
          <w:jc w:val="center"/>
          <w:ins w:id="202" w:author="Nokia" w:date="2025-02-07T11:58:00Z" w16du:dateUtc="2025-02-07T09:58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11F87" w14:textId="77777777" w:rsidR="00590999" w:rsidRDefault="00590999" w:rsidP="00D91551">
            <w:pPr>
              <w:spacing w:after="0"/>
              <w:rPr>
                <w:ins w:id="203" w:author="Nokia" w:date="2025-02-07T11:58:00Z" w16du:dateUtc="2025-02-07T09:5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55DB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04" w:author="Nokia" w:date="2025-02-07T11:58:00Z" w16du:dateUtc="2025-02-07T09:58:00Z"/>
                <w:rFonts w:ascii="Arial" w:hAnsi="Arial" w:cs="Arial"/>
                <w:sz w:val="18"/>
                <w:lang w:eastAsia="ko-KR"/>
              </w:rPr>
            </w:pPr>
            <w:ins w:id="205" w:author="Nokia" w:date="2025-02-07T11:58:00Z" w16du:dateUtc="2025-02-07T09:58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AE43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06" w:author="Nokia" w:date="2025-02-07T11:58:00Z" w16du:dateUtc="2025-02-07T09:58:00Z"/>
                <w:rFonts w:ascii="Arial" w:hAnsi="Arial" w:cs="Arial"/>
                <w:sz w:val="18"/>
              </w:rPr>
            </w:pPr>
            <w:ins w:id="207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590999" w14:paraId="2D78D084" w14:textId="77777777" w:rsidTr="00D91551">
        <w:trPr>
          <w:jc w:val="center"/>
          <w:ins w:id="208" w:author="Nokia" w:date="2025-02-07T11:58:00Z" w16du:dateUtc="2025-02-07T09:58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ED69" w14:textId="77777777" w:rsidR="00590999" w:rsidRDefault="00590999" w:rsidP="00D91551">
            <w:pPr>
              <w:spacing w:after="0"/>
              <w:rPr>
                <w:ins w:id="209" w:author="Nokia" w:date="2025-02-07T11:58:00Z" w16du:dateUtc="2025-02-07T09:5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AF23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10" w:author="Nokia" w:date="2025-02-07T11:58:00Z" w16du:dateUtc="2025-02-07T09:58:00Z"/>
                <w:rFonts w:ascii="Arial" w:hAnsi="Arial" w:cs="Arial"/>
                <w:sz w:val="18"/>
                <w:lang w:eastAsia="ko-KR"/>
              </w:rPr>
            </w:pPr>
            <w:ins w:id="211" w:author="Nokia" w:date="2025-02-07T11:58:00Z" w16du:dateUtc="2025-02-07T09:58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AF6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12" w:author="Nokia" w:date="2025-02-07T11:58:00Z" w16du:dateUtc="2025-02-07T09:58:00Z"/>
                <w:rFonts w:ascii="Arial" w:hAnsi="Arial" w:cs="Arial"/>
                <w:sz w:val="18"/>
              </w:rPr>
            </w:pPr>
            <w:ins w:id="213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</w:tbl>
    <w:p w14:paraId="0EE426EE" w14:textId="77777777" w:rsidR="00590999" w:rsidRDefault="00590999" w:rsidP="00590999">
      <w:pPr>
        <w:rPr>
          <w:ins w:id="214" w:author="Nokia" w:date="2025-02-07T11:58:00Z" w16du:dateUtc="2025-02-07T09:58:00Z"/>
        </w:rPr>
      </w:pPr>
    </w:p>
    <w:p w14:paraId="61B63D2B" w14:textId="77777777" w:rsidR="00590999" w:rsidRDefault="00590999" w:rsidP="00590999">
      <w:pPr>
        <w:pStyle w:val="TH"/>
        <w:rPr>
          <w:ins w:id="215" w:author="Nokia" w:date="2025-02-07T11:58:00Z" w16du:dateUtc="2025-02-07T09:58:00Z"/>
        </w:rPr>
      </w:pPr>
      <w:ins w:id="216" w:author="Nokia" w:date="2025-02-07T11:58:00Z" w16du:dateUtc="2025-02-07T09:58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90999" w14:paraId="1C3D3C82" w14:textId="77777777" w:rsidTr="00D91551">
        <w:trPr>
          <w:jc w:val="center"/>
          <w:ins w:id="217" w:author="Nokia" w:date="2025-02-07T11:58:00Z" w16du:dateUtc="2025-02-07T09:58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58A1E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18" w:author="Nokia" w:date="2025-02-07T11:58:00Z" w16du:dateUtc="2025-02-07T09:58:00Z"/>
                <w:rFonts w:ascii="Arial" w:hAnsi="Arial" w:cs="Arial"/>
                <w:sz w:val="18"/>
              </w:rPr>
            </w:pPr>
            <w:ins w:id="219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CA_8-28-38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5F2B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20" w:author="Nokia" w:date="2025-02-07T11:58:00Z" w16du:dateUtc="2025-02-07T09:58:00Z"/>
                <w:rFonts w:ascii="Arial" w:hAnsi="Arial" w:cs="Arial"/>
                <w:sz w:val="18"/>
                <w:lang w:eastAsia="ko-KR"/>
              </w:rPr>
            </w:pPr>
            <w:ins w:id="221" w:author="Nokia" w:date="2025-02-07T11:58:00Z" w16du:dateUtc="2025-02-07T09:58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A5EC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22" w:author="Nokia" w:date="2025-02-07T11:58:00Z" w16du:dateUtc="2025-02-07T09:58:00Z"/>
                <w:rFonts w:ascii="Arial" w:hAnsi="Arial" w:cs="Arial"/>
                <w:sz w:val="18"/>
              </w:rPr>
            </w:pPr>
            <w:ins w:id="223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590999" w14:paraId="53E1AC10" w14:textId="77777777" w:rsidTr="00D91551">
        <w:trPr>
          <w:jc w:val="center"/>
          <w:ins w:id="224" w:author="Nokia" w:date="2025-02-07T11:58:00Z" w16du:dateUtc="2025-02-07T09:58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6FEBF" w14:textId="77777777" w:rsidR="00590999" w:rsidRDefault="00590999" w:rsidP="00D91551">
            <w:pPr>
              <w:spacing w:after="0"/>
              <w:rPr>
                <w:ins w:id="225" w:author="Nokia" w:date="2025-02-07T11:58:00Z" w16du:dateUtc="2025-02-07T09:5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D614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26" w:author="Nokia" w:date="2025-02-07T11:58:00Z" w16du:dateUtc="2025-02-07T09:58:00Z"/>
                <w:rFonts w:ascii="Arial" w:hAnsi="Arial" w:cs="Arial"/>
                <w:sz w:val="18"/>
                <w:lang w:eastAsia="ko-KR"/>
              </w:rPr>
            </w:pPr>
            <w:ins w:id="227" w:author="Nokia" w:date="2025-02-07T11:58:00Z" w16du:dateUtc="2025-02-07T09:58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9E4C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28" w:author="Nokia" w:date="2025-02-07T11:58:00Z" w16du:dateUtc="2025-02-07T09:58:00Z"/>
                <w:rFonts w:ascii="Arial" w:hAnsi="Arial" w:cs="Arial"/>
                <w:sz w:val="18"/>
              </w:rPr>
            </w:pPr>
            <w:ins w:id="229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590999" w14:paraId="4E6EC405" w14:textId="77777777" w:rsidTr="00D91551">
        <w:trPr>
          <w:jc w:val="center"/>
          <w:ins w:id="230" w:author="Nokia" w:date="2025-02-07T11:58:00Z" w16du:dateUtc="2025-02-07T09:58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D594" w14:textId="77777777" w:rsidR="00590999" w:rsidRDefault="00590999" w:rsidP="00D91551">
            <w:pPr>
              <w:spacing w:after="0"/>
              <w:rPr>
                <w:ins w:id="231" w:author="Nokia" w:date="2025-02-07T11:58:00Z" w16du:dateUtc="2025-02-07T09:5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A99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32" w:author="Nokia" w:date="2025-02-07T11:58:00Z" w16du:dateUtc="2025-02-07T09:58:00Z"/>
                <w:rFonts w:ascii="Arial" w:hAnsi="Arial" w:cs="Arial"/>
                <w:sz w:val="18"/>
                <w:lang w:eastAsia="ko-KR"/>
              </w:rPr>
            </w:pPr>
            <w:ins w:id="233" w:author="Nokia" w:date="2025-02-07T11:58:00Z" w16du:dateUtc="2025-02-07T09:58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C2A" w14:textId="77777777" w:rsidR="00590999" w:rsidRDefault="00590999" w:rsidP="00D91551">
            <w:pPr>
              <w:keepNext/>
              <w:keepLines/>
              <w:spacing w:after="0"/>
              <w:jc w:val="center"/>
              <w:rPr>
                <w:ins w:id="234" w:author="Nokia" w:date="2025-02-07T11:58:00Z" w16du:dateUtc="2025-02-07T09:58:00Z"/>
                <w:rFonts w:ascii="Arial" w:hAnsi="Arial" w:cs="Arial"/>
                <w:sz w:val="18"/>
              </w:rPr>
            </w:pPr>
            <w:ins w:id="235" w:author="Nokia" w:date="2025-02-07T11:58:00Z" w16du:dateUtc="2025-02-07T09:58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A62DFB7" w14:textId="77777777" w:rsidR="00590999" w:rsidRDefault="00590999" w:rsidP="00590999">
      <w:pPr>
        <w:jc w:val="both"/>
        <w:rPr>
          <w:ins w:id="236" w:author="Nokia" w:date="2025-02-07T11:58:00Z" w16du:dateUtc="2025-02-07T09:58:00Z"/>
          <w:lang w:eastAsia="ja-JP"/>
        </w:rPr>
      </w:pPr>
    </w:p>
    <w:p w14:paraId="0E2D388A" w14:textId="77777777" w:rsidR="00590999" w:rsidRPr="00E824C3" w:rsidRDefault="00590999" w:rsidP="00590999">
      <w:pPr>
        <w:pStyle w:val="Heading4"/>
        <w:rPr>
          <w:ins w:id="237" w:author="Nokia" w:date="2025-02-07T11:58:00Z" w16du:dateUtc="2025-02-07T09:58:00Z"/>
          <w:rFonts w:ascii="Calibri" w:hAnsi="Calibri"/>
          <w:szCs w:val="22"/>
          <w:lang w:eastAsia="zh-CN"/>
        </w:rPr>
      </w:pPr>
      <w:bookmarkStart w:id="238" w:name="_Toc133338531"/>
      <w:bookmarkStart w:id="239" w:name="_Toc173248073"/>
      <w:bookmarkStart w:id="240" w:name="_Toc183954519"/>
      <w:ins w:id="241" w:author="Nokia" w:date="2025-02-07T11:58:00Z" w16du:dateUtc="2025-02-07T09:58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2"/>
        <w:bookmarkEnd w:id="193"/>
        <w:bookmarkEnd w:id="238"/>
        <w:bookmarkEnd w:id="239"/>
        <w:bookmarkEnd w:id="240"/>
      </w:ins>
    </w:p>
    <w:p w14:paraId="77DEBD6D" w14:textId="77777777" w:rsidR="00590999" w:rsidRPr="006B33C4" w:rsidRDefault="00590999" w:rsidP="00590999">
      <w:pPr>
        <w:rPr>
          <w:ins w:id="242" w:author="Nokia" w:date="2025-02-07T11:58:00Z" w16du:dateUtc="2025-02-07T09:58:00Z"/>
        </w:rPr>
      </w:pPr>
      <w:bookmarkStart w:id="243" w:name="_Toc133338532"/>
      <w:ins w:id="244" w:author="Nokia" w:date="2025-02-07T11:58:00Z" w16du:dateUtc="2025-02-07T09:58:00Z">
        <w:r>
          <w:t>Not applicable for this CA configuration.</w:t>
        </w:r>
      </w:ins>
    </w:p>
    <w:bookmarkEnd w:id="243"/>
    <w:p w14:paraId="3B08A83D" w14:textId="77777777" w:rsidR="007A1916" w:rsidRDefault="007A1916" w:rsidP="00643B9A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D03FF"/>
    <w:rsid w:val="001D6D0E"/>
    <w:rsid w:val="002B3503"/>
    <w:rsid w:val="002D6C57"/>
    <w:rsid w:val="002F5AD5"/>
    <w:rsid w:val="00320771"/>
    <w:rsid w:val="003C3712"/>
    <w:rsid w:val="003F537D"/>
    <w:rsid w:val="00454D86"/>
    <w:rsid w:val="004B196A"/>
    <w:rsid w:val="004C06BB"/>
    <w:rsid w:val="004D55B7"/>
    <w:rsid w:val="005020FD"/>
    <w:rsid w:val="00506F0E"/>
    <w:rsid w:val="005271B2"/>
    <w:rsid w:val="00535904"/>
    <w:rsid w:val="005473DE"/>
    <w:rsid w:val="005877AE"/>
    <w:rsid w:val="00590999"/>
    <w:rsid w:val="005975B4"/>
    <w:rsid w:val="006342DE"/>
    <w:rsid w:val="00643B9A"/>
    <w:rsid w:val="00700CC5"/>
    <w:rsid w:val="007437B2"/>
    <w:rsid w:val="00762526"/>
    <w:rsid w:val="007960FC"/>
    <w:rsid w:val="007A1916"/>
    <w:rsid w:val="007B2F85"/>
    <w:rsid w:val="007E7281"/>
    <w:rsid w:val="00815983"/>
    <w:rsid w:val="008407AE"/>
    <w:rsid w:val="008C0F1A"/>
    <w:rsid w:val="009141DF"/>
    <w:rsid w:val="009C1CF5"/>
    <w:rsid w:val="00A013A7"/>
    <w:rsid w:val="00A15640"/>
    <w:rsid w:val="00A20EB0"/>
    <w:rsid w:val="00A451E8"/>
    <w:rsid w:val="00A65EE7"/>
    <w:rsid w:val="00A72165"/>
    <w:rsid w:val="00A8326E"/>
    <w:rsid w:val="00AA048F"/>
    <w:rsid w:val="00AE2781"/>
    <w:rsid w:val="00B32792"/>
    <w:rsid w:val="00B6492E"/>
    <w:rsid w:val="00BB279A"/>
    <w:rsid w:val="00BF5214"/>
    <w:rsid w:val="00C0056D"/>
    <w:rsid w:val="00C020F6"/>
    <w:rsid w:val="00C61365"/>
    <w:rsid w:val="00DA4A79"/>
    <w:rsid w:val="00DA51FE"/>
    <w:rsid w:val="00DD6D68"/>
    <w:rsid w:val="00E003F6"/>
    <w:rsid w:val="00E34B5F"/>
    <w:rsid w:val="00E575DF"/>
    <w:rsid w:val="00E83184"/>
    <w:rsid w:val="00E84FDB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RBI5PAMIO524-1616901215-39772</_dlc_DocId>
    <_dlc_DocIdUrl xmlns="71c5aaf6-e6ce-465b-b873-5148d2a4c105">
      <Url>https://nokia.sharepoint.com/sites/gxp/_layouts/15/DocIdRedir.aspx?ID=RBI5PAMIO524-1616901215-39772</Url>
      <Description>RBI5PAMIO524-1616901215-39772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2</Pages>
  <Words>241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26</cp:revision>
  <cp:lastPrinted>1899-12-31T23:00:00Z</cp:lastPrinted>
  <dcterms:created xsi:type="dcterms:W3CDTF">2025-01-27T13:51:00Z</dcterms:created>
  <dcterms:modified xsi:type="dcterms:W3CDTF">2025-02-07T09:59:00Z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c624bdee-a3bb-47d6-91f7-ad372c349505</vt:lpwstr>
  </property>
  <property fmtid="{D5CDD505-2E9C-101B-9397-08002B2CF9AE}" pid="4" name="MediaServiceImageTags">
    <vt:lpwstr/>
  </property>
</Properties>
</file>